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4D1A0" w14:textId="5779C960" w:rsidR="009F4E90" w:rsidRDefault="009F4E90" w:rsidP="009F4E9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2</w:t>
      </w:r>
    </w:p>
    <w:p w14:paraId="4FFA92A8" w14:textId="77777777" w:rsidR="009F4E90" w:rsidRDefault="009F4E90" w:rsidP="009F4E90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FF6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690C9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F4E90">
              <w:rPr>
                <w:b/>
                <w:noProof/>
                <w:sz w:val="28"/>
              </w:rPr>
              <w:t>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FF6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8682E" w:rsidR="001E41F3" w:rsidRDefault="00925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563B">
              <w:rPr>
                <w:noProof/>
                <w:lang w:eastAsia="zh-CN"/>
              </w:rPr>
              <w:t xml:space="preserve">Clarification of whether delete or deactivate PIN when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92563B">
              <w:rPr>
                <w:noProof/>
                <w:lang w:eastAsia="zh-CN"/>
              </w:rPr>
              <w:t>xpiration time comes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FF6B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FF6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FF6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35427" w14:textId="3D5F1E50" w:rsidR="00C070CA" w:rsidRDefault="00717AB0" w:rsidP="004A2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761E63">
              <w:rPr>
                <w:lang w:eastAsia="zh-CN"/>
              </w:rPr>
              <w:t xml:space="preserve">Section </w:t>
            </w:r>
            <w:r w:rsidR="0092563B" w:rsidRPr="00534CFB">
              <w:t>8.5.</w:t>
            </w:r>
            <w:r w:rsidR="0092563B">
              <w:t xml:space="preserve">13, the PIN </w:t>
            </w:r>
            <w:r w:rsidR="0092563B" w:rsidRPr="00534CFB">
              <w:t>deactivation</w:t>
            </w:r>
            <w:r w:rsidR="0092563B">
              <w:t xml:space="preserve"> is introduced. But one question is, if the </w:t>
            </w:r>
            <w:r w:rsidR="0092563B">
              <w:rPr>
                <w:rFonts w:hint="eastAsia"/>
                <w:noProof/>
                <w:lang w:eastAsia="zh-CN"/>
              </w:rPr>
              <w:t>e</w:t>
            </w:r>
            <w:r w:rsidR="0092563B" w:rsidRPr="0092563B">
              <w:rPr>
                <w:noProof/>
                <w:lang w:eastAsia="zh-CN"/>
              </w:rPr>
              <w:t>xpiration time comes</w:t>
            </w:r>
            <w:r w:rsidR="0092563B">
              <w:rPr>
                <w:noProof/>
                <w:lang w:eastAsia="zh-CN"/>
              </w:rPr>
              <w:t xml:space="preserve">, the PIN will be deleted or will be deactivated? The relasionship between PIN delete and PIN deactivate is unclear. </w:t>
            </w:r>
          </w:p>
          <w:p w14:paraId="581EAD6C" w14:textId="2BEFDDBB" w:rsidR="0092563B" w:rsidRDefault="0092563B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C1A0C14" w14:textId="7DC6D170" w:rsidR="0092563B" w:rsidRPr="00C070CA" w:rsidRDefault="0092563B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One possible way is, if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92563B">
              <w:rPr>
                <w:noProof/>
                <w:lang w:eastAsia="zh-CN"/>
              </w:rPr>
              <w:t>xpiration time</w:t>
            </w:r>
            <w:r>
              <w:rPr>
                <w:noProof/>
                <w:lang w:eastAsia="zh-CN"/>
              </w:rPr>
              <w:t xml:space="preserve"> is satisfied, the PIN will be deactivated for sometime and wait to update the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92563B">
              <w:rPr>
                <w:noProof/>
                <w:lang w:eastAsia="zh-CN"/>
              </w:rPr>
              <w:t>xpiration time</w:t>
            </w:r>
            <w:r>
              <w:rPr>
                <w:noProof/>
                <w:lang w:eastAsia="zh-CN"/>
              </w:rPr>
              <w:t xml:space="preserve">. If no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92563B">
              <w:rPr>
                <w:noProof/>
                <w:lang w:eastAsia="zh-CN"/>
              </w:rPr>
              <w:t>xpiration time</w:t>
            </w:r>
            <w:r>
              <w:rPr>
                <w:noProof/>
                <w:lang w:eastAsia="zh-CN"/>
              </w:rPr>
              <w:t xml:space="preserve"> is updated, the PIN will be delete.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EB50D" w:rsidR="008C14E7" w:rsidRPr="00F111BB" w:rsidRDefault="0035145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92563B">
              <w:rPr>
                <w:noProof/>
                <w:lang w:eastAsia="zh-CN"/>
              </w:rPr>
              <w:t>xpiration time</w:t>
            </w:r>
            <w:r>
              <w:rPr>
                <w:noProof/>
                <w:lang w:eastAsia="zh-CN"/>
              </w:rPr>
              <w:t xml:space="preserve"> is satisfied, the PIN will be deactivated for sometime and wait to update the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92563B">
              <w:rPr>
                <w:noProof/>
                <w:lang w:eastAsia="zh-CN"/>
              </w:rPr>
              <w:t>xpiration time</w:t>
            </w:r>
            <w:r>
              <w:rPr>
                <w:noProof/>
                <w:lang w:eastAsia="zh-CN"/>
              </w:rPr>
              <w:t xml:space="preserve">. If no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92563B">
              <w:rPr>
                <w:noProof/>
                <w:lang w:eastAsia="zh-CN"/>
              </w:rPr>
              <w:t>xpiration time</w:t>
            </w:r>
            <w:r>
              <w:rPr>
                <w:noProof/>
                <w:lang w:eastAsia="zh-CN"/>
              </w:rPr>
              <w:t xml:space="preserve"> is updated, the PIN will be delete.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1AE82" w:rsidR="00796EBB" w:rsidRPr="00ED1B1C" w:rsidRDefault="00351453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relasionship between PIN delete and PIN deactivate is unclear when expiration time is satisfied.</w:t>
            </w:r>
            <w:r w:rsidR="00242E2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4BF0C" w:rsidR="001E41F3" w:rsidRDefault="00351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</w:t>
            </w:r>
            <w:r w:rsidRPr="0087431B">
              <w:t>.</w:t>
            </w:r>
            <w:r>
              <w:t>5</w:t>
            </w:r>
            <w:r w:rsidRPr="0087431B">
              <w:t>.</w:t>
            </w:r>
            <w:r>
              <w:t>13</w:t>
            </w:r>
            <w:r w:rsidRPr="0087431B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4265EBC3" w:rsidR="00A17782" w:rsidRDefault="00A17782">
      <w:pPr>
        <w:rPr>
          <w:noProof/>
        </w:rPr>
      </w:pPr>
    </w:p>
    <w:p w14:paraId="65926E09" w14:textId="77777777" w:rsidR="00351453" w:rsidRPr="0087431B" w:rsidRDefault="00351453" w:rsidP="00351453">
      <w:pPr>
        <w:pStyle w:val="40"/>
      </w:pPr>
      <w:bookmarkStart w:id="2" w:name="_Toc138291482"/>
      <w:r>
        <w:lastRenderedPageBreak/>
        <w:t>8</w:t>
      </w:r>
      <w:r w:rsidRPr="0087431B">
        <w:t>.</w:t>
      </w:r>
      <w:r>
        <w:t>5</w:t>
      </w:r>
      <w:r w:rsidRPr="0087431B">
        <w:t>.</w:t>
      </w:r>
      <w:r>
        <w:t>13</w:t>
      </w:r>
      <w:r w:rsidRPr="0087431B">
        <w:t>.1</w:t>
      </w:r>
      <w:r w:rsidRPr="0087431B">
        <w:tab/>
        <w:t>General</w:t>
      </w:r>
      <w:bookmarkEnd w:id="2"/>
      <w:r w:rsidRPr="0087431B">
        <w:t xml:space="preserve"> </w:t>
      </w:r>
    </w:p>
    <w:p w14:paraId="3D944428" w14:textId="77777777" w:rsidR="00351453" w:rsidRPr="00FC4FBF" w:rsidRDefault="00351453" w:rsidP="00351453">
      <w:pPr>
        <w:rPr>
          <w:noProof/>
        </w:rPr>
      </w:pPr>
      <w:r w:rsidRPr="003F4ABD">
        <w:rPr>
          <w:lang w:eastAsia="en-GB"/>
        </w:rPr>
        <w:t>The procedure</w:t>
      </w:r>
      <w:r>
        <w:rPr>
          <w:lang w:eastAsia="en-GB"/>
        </w:rPr>
        <w:t>s in this clause describes</w:t>
      </w:r>
      <w:r w:rsidRPr="003F4ABD">
        <w:rPr>
          <w:lang w:eastAsia="en-GB"/>
        </w:rPr>
        <w:t xml:space="preserve"> how a </w:t>
      </w:r>
      <w:r>
        <w:rPr>
          <w:lang w:eastAsia="en-GB"/>
        </w:rPr>
        <w:t>PEMC can activate and deactivate the PIN</w:t>
      </w:r>
      <w:r w:rsidRPr="003F4ABD">
        <w:rPr>
          <w:lang w:eastAsia="en-GB"/>
        </w:rPr>
        <w:t>.</w:t>
      </w:r>
      <w:r>
        <w:rPr>
          <w:lang w:eastAsia="en-GB"/>
        </w:rPr>
        <w:t xml:space="preserve"> PEMC being an authorized entity to manage the PIN can request to activate and deactivate the PIN.</w:t>
      </w:r>
      <w:r w:rsidRPr="00B84CC6">
        <w:rPr>
          <w:lang w:eastAsia="zh-CN"/>
        </w:rPr>
        <w:t xml:space="preserve"> </w:t>
      </w:r>
      <w:r>
        <w:rPr>
          <w:lang w:eastAsia="zh-CN"/>
        </w:rPr>
        <w:t xml:space="preserve">When the PIN is in deactivated state, services offered by the PIN are inaccessible and no PIN elements can join the PIN. </w:t>
      </w:r>
      <w:r w:rsidRPr="009A3184">
        <w:rPr>
          <w:noProof/>
        </w:rPr>
        <w:t>Also PEGC closes all the communication channel it has created for the flow of application traffic from PIN elements via 5GS to the application server.</w:t>
      </w:r>
    </w:p>
    <w:p w14:paraId="4AB1D263" w14:textId="3BCF9503" w:rsidR="00351453" w:rsidRPr="00FC4FBF" w:rsidRDefault="00351453" w:rsidP="00351453">
      <w:pPr>
        <w:rPr>
          <w:ins w:id="3" w:author="Lyu Huazhang - 08-10-b" w:date="2023-08-14T17:43:00Z"/>
          <w:noProof/>
        </w:rPr>
      </w:pPr>
      <w:ins w:id="4" w:author="Lyu Huazhang - 08-10-b" w:date="2023-08-14T17:43:00Z">
        <w:r>
          <w:rPr>
            <w:lang w:eastAsia="zh-CN"/>
          </w:rPr>
          <w:t xml:space="preserve">If </w:t>
        </w:r>
        <w:r>
          <w:rPr>
            <w:rFonts w:hint="eastAsia"/>
            <w:noProof/>
            <w:lang w:eastAsia="zh-CN"/>
          </w:rPr>
          <w:t>e</w:t>
        </w:r>
        <w:r w:rsidRPr="0092563B">
          <w:rPr>
            <w:noProof/>
            <w:lang w:eastAsia="zh-CN"/>
          </w:rPr>
          <w:t>xpiration time</w:t>
        </w:r>
        <w:r>
          <w:rPr>
            <w:noProof/>
            <w:lang w:eastAsia="zh-CN"/>
          </w:rPr>
          <w:t xml:space="preserve"> is satisfied, the PIN will be deactivated by PEMC </w:t>
        </w:r>
      </w:ins>
      <w:ins w:id="5" w:author="Lyu Huazhang - 08-10-b" w:date="2023-08-14T17:44:00Z">
        <w:r w:rsidRPr="00351453">
          <w:rPr>
            <w:noProof/>
            <w:lang w:eastAsia="zh-CN"/>
          </w:rPr>
          <w:t>temporarily</w:t>
        </w:r>
      </w:ins>
      <w:ins w:id="6" w:author="Lyu Huazhang - 08-10-b" w:date="2023-08-14T17:43:00Z">
        <w:r>
          <w:rPr>
            <w:noProof/>
            <w:lang w:eastAsia="zh-CN"/>
          </w:rPr>
          <w:t xml:space="preserve"> and wait </w:t>
        </w:r>
      </w:ins>
      <w:ins w:id="7" w:author="Lyu Huazhang - 08-10-b" w:date="2023-08-14T17:44:00Z">
        <w:r>
          <w:rPr>
            <w:noProof/>
            <w:lang w:eastAsia="zh-CN"/>
          </w:rPr>
          <w:t>PIN server to further</w:t>
        </w:r>
      </w:ins>
      <w:ins w:id="8" w:author="Lyu Huazhang - 08-10-b" w:date="2023-08-14T17:43:00Z">
        <w:r>
          <w:rPr>
            <w:noProof/>
            <w:lang w:eastAsia="zh-CN"/>
          </w:rPr>
          <w:t xml:space="preserve"> update the </w:t>
        </w:r>
        <w:r>
          <w:rPr>
            <w:rFonts w:hint="eastAsia"/>
            <w:noProof/>
            <w:lang w:eastAsia="zh-CN"/>
          </w:rPr>
          <w:t>e</w:t>
        </w:r>
        <w:r w:rsidRPr="0092563B">
          <w:rPr>
            <w:noProof/>
            <w:lang w:eastAsia="zh-CN"/>
          </w:rPr>
          <w:t>xpiration time</w:t>
        </w:r>
      </w:ins>
      <w:ins w:id="9" w:author="Lyu Huazhang - 08-10-b" w:date="2023-08-14T17:44:00Z">
        <w:r>
          <w:rPr>
            <w:noProof/>
            <w:lang w:eastAsia="zh-CN"/>
          </w:rPr>
          <w:t xml:space="preserve"> of this PIN</w:t>
        </w:r>
      </w:ins>
      <w:ins w:id="10" w:author="Lyu Huazhang - 08-10-b" w:date="2023-08-14T17:43:00Z">
        <w:r>
          <w:rPr>
            <w:noProof/>
            <w:lang w:eastAsia="zh-CN"/>
          </w:rPr>
          <w:t xml:space="preserve">. If </w:t>
        </w:r>
      </w:ins>
      <w:ins w:id="11" w:author="Lyu Huazhang - 08-10-b" w:date="2023-08-14T17:44:00Z">
        <w:r>
          <w:rPr>
            <w:noProof/>
            <w:lang w:eastAsia="zh-CN"/>
          </w:rPr>
          <w:t xml:space="preserve">the expiration time is updated by PIN server, the PEMC may activate the PIN. If </w:t>
        </w:r>
      </w:ins>
      <w:ins w:id="12" w:author="Lyu Huazhang - 08-10-b" w:date="2023-08-14T17:43:00Z">
        <w:r>
          <w:rPr>
            <w:noProof/>
            <w:lang w:eastAsia="zh-CN"/>
          </w:rPr>
          <w:t xml:space="preserve">no </w:t>
        </w:r>
        <w:r>
          <w:rPr>
            <w:rFonts w:hint="eastAsia"/>
            <w:noProof/>
            <w:lang w:eastAsia="zh-CN"/>
          </w:rPr>
          <w:t>e</w:t>
        </w:r>
        <w:r w:rsidRPr="0092563B">
          <w:rPr>
            <w:noProof/>
            <w:lang w:eastAsia="zh-CN"/>
          </w:rPr>
          <w:t>xpiration time</w:t>
        </w:r>
        <w:r>
          <w:rPr>
            <w:noProof/>
            <w:lang w:eastAsia="zh-CN"/>
          </w:rPr>
          <w:t xml:space="preserve"> is updated</w:t>
        </w:r>
      </w:ins>
      <w:ins w:id="13" w:author="Lyu Huazhang - 08-10-b" w:date="2023-08-14T17:44:00Z">
        <w:r>
          <w:rPr>
            <w:noProof/>
            <w:lang w:eastAsia="zh-CN"/>
          </w:rPr>
          <w:t xml:space="preserve"> by PIN server</w:t>
        </w:r>
      </w:ins>
      <w:ins w:id="14" w:author="Lyu Huazhang - 08-10-b" w:date="2023-08-14T17:45:00Z">
        <w:r w:rsidR="001A02AA">
          <w:rPr>
            <w:noProof/>
            <w:lang w:eastAsia="zh-CN"/>
          </w:rPr>
          <w:t xml:space="preserve"> and </w:t>
        </w:r>
      </w:ins>
      <w:ins w:id="15" w:author="Lyu Huazhang - 08-10-b" w:date="2023-08-14T17:46:00Z">
        <w:r w:rsidR="00DA516C" w:rsidRPr="00DA516C">
          <w:rPr>
            <w:noProof/>
            <w:lang w:eastAsia="zh-CN"/>
          </w:rPr>
          <w:t>after a period of time</w:t>
        </w:r>
      </w:ins>
      <w:ins w:id="16" w:author="Lyu Huazhang - 08-10-b" w:date="2023-08-14T17:43:00Z">
        <w:r>
          <w:rPr>
            <w:noProof/>
            <w:lang w:eastAsia="zh-CN"/>
          </w:rPr>
          <w:t>, the PIN will be delete</w:t>
        </w:r>
      </w:ins>
      <w:ins w:id="17" w:author="Lyu Huazhang - 08-10-b" w:date="2023-08-14T17:45:00Z">
        <w:r>
          <w:rPr>
            <w:noProof/>
            <w:lang w:eastAsia="zh-CN"/>
          </w:rPr>
          <w:t xml:space="preserve"> by PEMC according to clause </w:t>
        </w:r>
      </w:ins>
      <w:ins w:id="18" w:author="Lyu Huazhang - 08-10-b" w:date="2023-08-14T17:46:00Z">
        <w:r w:rsidR="00E4321F">
          <w:t>8</w:t>
        </w:r>
        <w:r w:rsidR="00E4321F" w:rsidRPr="0087431B">
          <w:t>.</w:t>
        </w:r>
        <w:r w:rsidR="00E4321F">
          <w:t>5</w:t>
        </w:r>
        <w:r w:rsidR="00E4321F" w:rsidRPr="0087431B">
          <w:t>.</w:t>
        </w:r>
        <w:r w:rsidR="00E4321F">
          <w:t>3</w:t>
        </w:r>
        <w:r w:rsidR="00E4321F" w:rsidRPr="0087431B">
          <w:t>.2</w:t>
        </w:r>
      </w:ins>
      <w:ins w:id="19" w:author="Lyu Huazhang - 08-10-b" w:date="2023-08-14T17:43:00Z">
        <w:r>
          <w:rPr>
            <w:noProof/>
            <w:lang w:eastAsia="zh-CN"/>
          </w:rPr>
          <w:t>.</w:t>
        </w:r>
      </w:ins>
      <w:ins w:id="20" w:author="Lyu Huazhang - 08-10-b" w:date="2023-08-14T17:45:00Z">
        <w:r>
          <w:rPr>
            <w:noProof/>
            <w:lang w:eastAsia="zh-CN"/>
          </w:rPr>
          <w:t xml:space="preserve"> </w:t>
        </w:r>
      </w:ins>
    </w:p>
    <w:p w14:paraId="5B127D4B" w14:textId="6F5D7DD6" w:rsidR="00C91463" w:rsidRPr="00477C80" w:rsidRDefault="00C91463">
      <w:pPr>
        <w:rPr>
          <w:noProof/>
        </w:rPr>
      </w:pPr>
    </w:p>
    <w:p w14:paraId="70B1618B" w14:textId="77777777" w:rsidR="00C91463" w:rsidRDefault="00C91463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C175F" w14:textId="77777777" w:rsidR="00EF02B8" w:rsidRDefault="00EF02B8">
      <w:r>
        <w:separator/>
      </w:r>
    </w:p>
  </w:endnote>
  <w:endnote w:type="continuationSeparator" w:id="0">
    <w:p w14:paraId="10072057" w14:textId="77777777" w:rsidR="00EF02B8" w:rsidRDefault="00EF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606FB" w14:textId="77777777" w:rsidR="00EF02B8" w:rsidRDefault="00EF02B8">
      <w:r>
        <w:separator/>
      </w:r>
    </w:p>
  </w:footnote>
  <w:footnote w:type="continuationSeparator" w:id="0">
    <w:p w14:paraId="0460AE26" w14:textId="77777777" w:rsidR="00EF02B8" w:rsidRDefault="00EF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2AA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2E20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51453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77C80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1E6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2629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563B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4E90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1463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16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321F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EF02B8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925C00A3-AF97-40DF-BB21-74C369B1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140</cp:revision>
  <cp:lastPrinted>1900-01-01T05:00:00Z</cp:lastPrinted>
  <dcterms:created xsi:type="dcterms:W3CDTF">2022-10-31T08:28:00Z</dcterms:created>
  <dcterms:modified xsi:type="dcterms:W3CDTF">2023-08-14T10:35:00Z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